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D30" w:rsidRPr="00277FAB">
        <w:rPr>
          <w:rFonts w:cs="Arial"/>
          <w:b/>
          <w:sz w:val="24"/>
          <w:szCs w:val="24"/>
        </w:rPr>
        <w:t>9</w:t>
      </w:r>
      <w:r w:rsidR="00CF549C">
        <w:rPr>
          <w:rFonts w:cs="Arial"/>
          <w:b/>
          <w:sz w:val="24"/>
          <w:szCs w:val="24"/>
        </w:rPr>
        <w:t>8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F166FD" w:rsidRPr="00F166FD">
        <w:rPr>
          <w:b/>
          <w:i/>
          <w:noProof/>
          <w:sz w:val="28"/>
        </w:rPr>
        <w:t>R4-2102395</w:t>
      </w:r>
    </w:p>
    <w:p w:rsidR="001E41F3" w:rsidRDefault="00CF549C" w:rsidP="005E2C44">
      <w:pPr>
        <w:pStyle w:val="CRCoverPage"/>
        <w:outlineLvl w:val="0"/>
        <w:rPr>
          <w:b/>
          <w:noProof/>
          <w:sz w:val="24"/>
        </w:rPr>
      </w:pPr>
      <w:r w:rsidRPr="00CF549C">
        <w:rPr>
          <w:b/>
          <w:sz w:val="24"/>
          <w:szCs w:val="24"/>
          <w:lang w:eastAsia="zh-CN"/>
        </w:rPr>
        <w:t xml:space="preserve">Electronic Meeting, 25th January– 5th </w:t>
      </w:r>
      <w:proofErr w:type="spellStart"/>
      <w:r w:rsidRPr="00CF549C">
        <w:rPr>
          <w:b/>
          <w:sz w:val="24"/>
          <w:szCs w:val="24"/>
          <w:lang w:eastAsia="zh-CN"/>
        </w:rPr>
        <w:t>Febuary</w:t>
      </w:r>
      <w:proofErr w:type="spellEnd"/>
      <w:r w:rsidRPr="00CF549C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CF54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CF549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66FD" w:rsidP="00F166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0483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Cr#  \* MERGEFORMAT </w:instrText>
            </w:r>
            <w:r w:rsidR="00CC16A1">
              <w:rPr>
                <w:b/>
                <w:noProof/>
                <w:sz w:val="28"/>
              </w:rPr>
              <w:fldChar w:fldCharType="separate"/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66FD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CF5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DA08EC">
              <w:rPr>
                <w:b/>
                <w:noProof/>
                <w:sz w:val="28"/>
              </w:rPr>
              <w:t>6</w:t>
            </w:r>
            <w:r w:rsidR="001C0D30">
              <w:rPr>
                <w:b/>
                <w:noProof/>
                <w:sz w:val="28"/>
              </w:rPr>
              <w:t>.</w:t>
            </w:r>
            <w:r w:rsidR="00CF549C">
              <w:rPr>
                <w:b/>
                <w:noProof/>
                <w:sz w:val="28"/>
              </w:rPr>
              <w:t>6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737" w:rsidP="00246F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D5FA1">
                <w:t>CR for TS 38.101-</w:t>
              </w:r>
            </w:fldSimple>
            <w:r w:rsidR="00246FE7">
              <w:t>3</w:t>
            </w:r>
            <w:r w:rsidR="009D5FA1">
              <w:t xml:space="preserve">: </w:t>
            </w:r>
            <w:r w:rsidR="001C0D30" w:rsidRPr="001C0D30">
              <w:t xml:space="preserve">correction of </w:t>
            </w:r>
            <w:r w:rsidR="00246FE7">
              <w:t>intra-band contiguous EN-DC for DC_(n)66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6FE7" w:rsidP="00246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549C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0E20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1C0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1C0D3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29F4" w:rsidP="002E29F4">
            <w:pPr>
              <w:pStyle w:val="TAL"/>
              <w:rPr>
                <w:noProof/>
              </w:rPr>
            </w:pPr>
            <w:r>
              <w:rPr>
                <w:bCs/>
                <w:iCs/>
              </w:rPr>
              <w:t xml:space="preserve">RAN2 signalling 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intraBandENDC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 xml:space="preserve">-Support </w:t>
            </w:r>
            <w:r w:rsidRPr="00387C93">
              <w:rPr>
                <w:bCs/>
                <w:iCs/>
              </w:rPr>
              <w:t xml:space="preserve">Indicates whether the UE supports intra-band </w:t>
            </w:r>
            <w:r w:rsidRPr="00387C93">
              <w:rPr>
                <w:szCs w:val="22"/>
              </w:rPr>
              <w:t>(NG</w:t>
            </w:r>
            <w:proofErr w:type="gramStart"/>
            <w:r w:rsidRPr="00387C93">
              <w:rPr>
                <w:szCs w:val="22"/>
              </w:rPr>
              <w:t>)</w:t>
            </w:r>
            <w:r w:rsidRPr="00387C93">
              <w:rPr>
                <w:bCs/>
                <w:iCs/>
              </w:rPr>
              <w:t>EN</w:t>
            </w:r>
            <w:proofErr w:type="gramEnd"/>
            <w:r w:rsidRPr="00387C93">
              <w:rPr>
                <w:bCs/>
                <w:iCs/>
              </w:rPr>
              <w:t xml:space="preserve">-DC with only non-contiguous spectrum, or with both contiguous and non-contiguous spectrum for the </w:t>
            </w:r>
            <w:r w:rsidRPr="00387C93">
              <w:rPr>
                <w:szCs w:val="22"/>
              </w:rPr>
              <w:t>(NG)</w:t>
            </w:r>
            <w:r w:rsidRPr="00387C93">
              <w:rPr>
                <w:bCs/>
                <w:iCs/>
              </w:rPr>
              <w:t>EN-DC combination.</w:t>
            </w:r>
            <w:r>
              <w:rPr>
                <w:bCs/>
                <w:iCs/>
              </w:rPr>
              <w:t xml:space="preserve"> </w:t>
            </w:r>
            <w:r w:rsidRPr="00387C93">
              <w:rPr>
                <w:bCs/>
                <w:iCs/>
              </w:rPr>
              <w:t xml:space="preserve">If the UE does not include this field for an intra-band </w:t>
            </w:r>
            <w:r w:rsidRPr="00387C93">
              <w:rPr>
                <w:szCs w:val="22"/>
              </w:rPr>
              <w:t>(NG</w:t>
            </w:r>
            <w:proofErr w:type="gramStart"/>
            <w:r w:rsidRPr="00387C93">
              <w:rPr>
                <w:szCs w:val="22"/>
              </w:rPr>
              <w:t>)</w:t>
            </w:r>
            <w:r w:rsidRPr="00387C93">
              <w:rPr>
                <w:bCs/>
                <w:iCs/>
              </w:rPr>
              <w:t>EN</w:t>
            </w:r>
            <w:proofErr w:type="gramEnd"/>
            <w:r w:rsidRPr="00387C93">
              <w:rPr>
                <w:bCs/>
                <w:iCs/>
              </w:rPr>
              <w:t xml:space="preserve">-DC combination the UE only supports the contiguous spectrum for the intra-band </w:t>
            </w:r>
            <w:r w:rsidRPr="00387C93">
              <w:rPr>
                <w:szCs w:val="22"/>
              </w:rPr>
              <w:t>(NG)</w:t>
            </w:r>
            <w:r w:rsidRPr="00387C93">
              <w:rPr>
                <w:bCs/>
                <w:iCs/>
              </w:rPr>
              <w:t>EN-DC combination.</w:t>
            </w:r>
            <w:r>
              <w:rPr>
                <w:bCs/>
                <w:iCs/>
              </w:rPr>
              <w:t xml:space="preserve"> However, for </w:t>
            </w:r>
            <w:r w:rsidRPr="00E062F1">
              <w:rPr>
                <w:lang w:eastAsia="zh-TW"/>
              </w:rPr>
              <w:t>DC_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lang w:eastAsia="zh-TW"/>
              </w:rPr>
              <w:t>_n</w:t>
            </w:r>
            <w:r w:rsidRPr="00E062F1">
              <w:rPr>
                <w:lang w:eastAsia="zh-CN"/>
              </w:rPr>
              <w:t>66A</w:t>
            </w:r>
            <w:r>
              <w:rPr>
                <w:lang w:eastAsia="zh-CN"/>
              </w:rPr>
              <w:t>, there is no corresponding contiguous EN-DC, which may cause problem in the field deployment.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E29F4" w:rsidP="002E29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intra-band contiguous EN-DC </w:t>
            </w:r>
            <w:r w:rsidRPr="002E29F4">
              <w:rPr>
                <w:noProof/>
              </w:rPr>
              <w:t>DC_(n)66AA</w:t>
            </w:r>
            <w:r>
              <w:rPr>
                <w:noProof/>
              </w:rPr>
              <w:t xml:space="preserve"> in the specification.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29F4" w:rsidP="002E29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incomplete. Lack of counterpart contiguous EN-DC band combination cause ambiguity in the field deployment.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2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46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246FE7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4903" w:rsidRDefault="00584903" w:rsidP="00584903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246FE7" w:rsidRPr="00E062F1" w:rsidRDefault="00246FE7" w:rsidP="00246FE7">
      <w:pPr>
        <w:pStyle w:val="Heading3"/>
      </w:pPr>
      <w:bookmarkStart w:id="3" w:name="_Toc21351519"/>
      <w:bookmarkStart w:id="4" w:name="_Toc29807101"/>
      <w:bookmarkStart w:id="5" w:name="_Toc36648815"/>
      <w:bookmarkStart w:id="6" w:name="_Toc36651540"/>
      <w:bookmarkStart w:id="7" w:name="_Toc37256474"/>
      <w:bookmarkStart w:id="8" w:name="_Toc37256815"/>
      <w:bookmarkStart w:id="9" w:name="_Toc45890512"/>
      <w:bookmarkStart w:id="10" w:name="_Toc45891736"/>
      <w:bookmarkStart w:id="11" w:name="_Toc45892146"/>
      <w:bookmarkStart w:id="12" w:name="_Toc45892556"/>
      <w:bookmarkStart w:id="13" w:name="_Toc52352969"/>
      <w:bookmarkStart w:id="14" w:name="_Toc53174792"/>
      <w:r w:rsidRPr="00E062F1">
        <w:t>5.5B.2</w:t>
      </w:r>
      <w:r w:rsidRPr="00E062F1">
        <w:tab/>
        <w:t>Intra-band contiguous EN-DC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246FE7" w:rsidRPr="00E062F1" w:rsidRDefault="00246FE7" w:rsidP="00246FE7">
      <w:pPr>
        <w:pStyle w:val="TH"/>
      </w:pPr>
      <w:r w:rsidRPr="00E062F1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3357"/>
        <w:gridCol w:w="2887"/>
      </w:tblGrid>
      <w:tr w:rsidR="00246FE7" w:rsidRPr="00E062F1" w:rsidTr="00246FE7">
        <w:trPr>
          <w:trHeight w:val="261"/>
          <w:jc w:val="center"/>
        </w:trPr>
        <w:tc>
          <w:tcPr>
            <w:tcW w:w="1759" w:type="pct"/>
            <w:shd w:val="clear" w:color="auto" w:fill="auto"/>
            <w:vAlign w:val="center"/>
            <w:hideMark/>
          </w:tcPr>
          <w:p w:rsidR="00246FE7" w:rsidRPr="00E062F1" w:rsidRDefault="00246FE7" w:rsidP="00693AAD">
            <w:pPr>
              <w:pStyle w:val="TAH"/>
              <w:rPr>
                <w:lang w:eastAsia="fi-FI"/>
              </w:rPr>
            </w:pPr>
            <w:bookmarkStart w:id="15" w:name="_Hlk515953743"/>
            <w:r w:rsidRPr="00E062F1">
              <w:rPr>
                <w:lang w:eastAsia="fi-FI"/>
              </w:rPr>
              <w:t>EN-DC</w:t>
            </w:r>
          </w:p>
          <w:p w:rsidR="00246FE7" w:rsidRPr="00E062F1" w:rsidRDefault="00246FE7" w:rsidP="00693AAD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744" w:type="pct"/>
            <w:vAlign w:val="center"/>
          </w:tcPr>
          <w:p w:rsidR="00246FE7" w:rsidRPr="00E062F1" w:rsidRDefault="00246FE7" w:rsidP="00693AAD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:rsidR="00246FE7" w:rsidRPr="00E062F1" w:rsidRDefault="00246FE7" w:rsidP="00693AAD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</w:t>
            </w:r>
            <w:bookmarkEnd w:id="15"/>
            <w:r w:rsidRPr="00E062F1">
              <w:rPr>
                <w:lang w:eastAsia="fi-FI"/>
              </w:rPr>
              <w:t>guration</w:t>
            </w:r>
          </w:p>
          <w:p w:rsidR="00246FE7" w:rsidRPr="00E062F1" w:rsidRDefault="00246FE7" w:rsidP="00693AAD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(NOTE 1)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:rsidR="00246FE7" w:rsidRPr="00E062F1" w:rsidRDefault="00246FE7" w:rsidP="00693AAD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:rsidR="00246FE7" w:rsidRPr="00E062F1" w:rsidRDefault="00246FE7" w:rsidP="00693AA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246FE7" w:rsidRPr="00E062F1" w:rsidTr="00246FE7">
        <w:trPr>
          <w:trHeight w:val="288"/>
          <w:jc w:val="center"/>
        </w:trPr>
        <w:tc>
          <w:tcPr>
            <w:tcW w:w="1759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DC_(n)5AA</w:t>
            </w:r>
          </w:p>
        </w:tc>
        <w:tc>
          <w:tcPr>
            <w:tcW w:w="1744" w:type="pct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246FE7" w:rsidRPr="00E062F1" w:rsidTr="00246FE7">
        <w:trPr>
          <w:trHeight w:val="288"/>
          <w:jc w:val="center"/>
        </w:trPr>
        <w:tc>
          <w:tcPr>
            <w:tcW w:w="1759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DC_(n)12AA</w:t>
            </w:r>
          </w:p>
        </w:tc>
        <w:tc>
          <w:tcPr>
            <w:tcW w:w="1744" w:type="pct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 xml:space="preserve"> DC_(n)12AA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246FE7" w:rsidRPr="00E062F1" w:rsidTr="00246FE7">
        <w:trPr>
          <w:trHeight w:val="288"/>
          <w:jc w:val="center"/>
        </w:trPr>
        <w:tc>
          <w:tcPr>
            <w:tcW w:w="1759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4" w:type="pct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246FE7" w:rsidRPr="00E062F1" w:rsidTr="00246FE7">
        <w:trPr>
          <w:trHeight w:val="288"/>
          <w:jc w:val="center"/>
        </w:trPr>
        <w:tc>
          <w:tcPr>
            <w:tcW w:w="1759" w:type="pct"/>
            <w:shd w:val="clear" w:color="auto" w:fill="auto"/>
            <w:noWrap/>
            <w:vAlign w:val="center"/>
          </w:tcPr>
          <w:p w:rsidR="00246FE7" w:rsidRPr="009B05C7" w:rsidRDefault="00246FE7" w:rsidP="00693AAD">
            <w:pPr>
              <w:pStyle w:val="TAC"/>
              <w:rPr>
                <w:lang w:eastAsia="fi-FI"/>
              </w:rPr>
            </w:pPr>
            <w:r w:rsidRPr="009B05C7">
              <w:rPr>
                <w:lang w:eastAsia="fi-FI"/>
              </w:rPr>
              <w:t>DC_(n)41AA</w:t>
            </w:r>
            <w:r w:rsidRPr="009B05C7">
              <w:rPr>
                <w:vertAlign w:val="superscript"/>
                <w:lang w:eastAsia="fi-FI"/>
              </w:rPr>
              <w:t>5</w:t>
            </w:r>
          </w:p>
          <w:p w:rsidR="00246FE7" w:rsidRPr="009B05C7" w:rsidRDefault="00246FE7" w:rsidP="00693AAD">
            <w:pPr>
              <w:pStyle w:val="TAC"/>
              <w:rPr>
                <w:lang w:eastAsia="zh-TW"/>
              </w:rPr>
            </w:pPr>
            <w:r w:rsidRPr="009B05C7">
              <w:rPr>
                <w:lang w:eastAsia="fi-FI"/>
              </w:rPr>
              <w:t>DC_(n)41A</w:t>
            </w:r>
            <w:r w:rsidRPr="009B05C7">
              <w:rPr>
                <w:lang w:eastAsia="zh-CN"/>
              </w:rPr>
              <w:t>B</w:t>
            </w:r>
            <w:r w:rsidRPr="009B05C7">
              <w:rPr>
                <w:vertAlign w:val="superscript"/>
                <w:lang w:eastAsia="fi-FI"/>
              </w:rPr>
              <w:t>5</w:t>
            </w:r>
          </w:p>
          <w:p w:rsidR="00246FE7" w:rsidRPr="003D465D" w:rsidRDefault="00246FE7" w:rsidP="00693AAD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DC_(n)41CA</w:t>
            </w:r>
            <w:r w:rsidRPr="003D465D">
              <w:rPr>
                <w:vertAlign w:val="superscript"/>
                <w:lang w:eastAsia="fi-FI"/>
              </w:rPr>
              <w:t>5</w:t>
            </w:r>
          </w:p>
          <w:p w:rsidR="00246FE7" w:rsidRPr="003D465D" w:rsidRDefault="00246FE7" w:rsidP="00693AAD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DC_(n)41DA</w:t>
            </w:r>
            <w:r w:rsidRPr="003D120B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4" w:type="pct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DC_(n)41AA</w:t>
            </w:r>
          </w:p>
        </w:tc>
        <w:tc>
          <w:tcPr>
            <w:tcW w:w="1497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246FE7" w:rsidRPr="00E062F1" w:rsidTr="00246FE7">
        <w:trPr>
          <w:trHeight w:val="288"/>
          <w:jc w:val="center"/>
        </w:trPr>
        <w:tc>
          <w:tcPr>
            <w:tcW w:w="1759" w:type="pct"/>
            <w:shd w:val="clear" w:color="auto" w:fill="auto"/>
            <w:noWrap/>
            <w:vAlign w:val="center"/>
          </w:tcPr>
          <w:p w:rsidR="00246FE7" w:rsidRPr="003D465D" w:rsidRDefault="00246FE7" w:rsidP="00693AAD">
            <w:pPr>
              <w:pStyle w:val="TAC"/>
              <w:rPr>
                <w:vertAlign w:val="superscript"/>
                <w:lang w:eastAsia="zh-TW"/>
              </w:rPr>
            </w:pPr>
            <w:r w:rsidRPr="003D465D">
              <w:rPr>
                <w:lang w:eastAsia="fi-FI"/>
              </w:rPr>
              <w:t>DC_(n)41A</w:t>
            </w:r>
            <w:r w:rsidRPr="003D465D">
              <w:rPr>
                <w:lang w:eastAsia="zh-CN"/>
              </w:rPr>
              <w:t>B</w:t>
            </w:r>
            <w:r w:rsidRPr="003D465D">
              <w:rPr>
                <w:vertAlign w:val="superscript"/>
                <w:lang w:eastAsia="fi-FI"/>
              </w:rPr>
              <w:t>5</w:t>
            </w:r>
          </w:p>
          <w:p w:rsidR="00246FE7" w:rsidRPr="003D120B" w:rsidRDefault="00246FE7" w:rsidP="00693AAD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</w:t>
            </w:r>
            <w:r w:rsidRPr="003D465D">
              <w:rPr>
                <w:lang w:eastAsia="fi-FI"/>
              </w:rPr>
              <w:t>(n)41CA</w:t>
            </w:r>
            <w:r w:rsidRPr="002808B4">
              <w:rPr>
                <w:vertAlign w:val="superscript"/>
                <w:lang w:eastAsia="fi-FI"/>
              </w:rPr>
              <w:t>5</w:t>
            </w:r>
          </w:p>
          <w:p w:rsidR="00246FE7" w:rsidRPr="003D465D" w:rsidRDefault="00246FE7" w:rsidP="00693AAD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DC_(n)41DA</w:t>
            </w:r>
            <w:r w:rsidRPr="003D465D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4" w:type="pct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DC_41A_n41A</w:t>
            </w:r>
          </w:p>
        </w:tc>
        <w:tc>
          <w:tcPr>
            <w:tcW w:w="1497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246FE7" w:rsidRPr="00E062F1" w:rsidTr="00246FE7">
        <w:trPr>
          <w:trHeight w:val="288"/>
          <w:jc w:val="center"/>
        </w:trPr>
        <w:tc>
          <w:tcPr>
            <w:tcW w:w="1759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246FE7" w:rsidRPr="00E062F1" w:rsidTr="00246FE7">
        <w:trPr>
          <w:trHeight w:val="288"/>
          <w:jc w:val="center"/>
        </w:trPr>
        <w:tc>
          <w:tcPr>
            <w:tcW w:w="1759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DC_(n)48CA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vAlign w:val="center"/>
          </w:tcPr>
          <w:p w:rsidR="00246FE7" w:rsidRPr="00E062F1" w:rsidRDefault="00246FE7" w:rsidP="00693AAD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rFonts w:eastAsia="PMingLiU" w:cs="Arial"/>
                <w:lang w:eastAsia="zh-TW"/>
              </w:rPr>
              <w:t>DC_</w:t>
            </w:r>
            <w:r w:rsidRPr="00E062F1">
              <w:rPr>
                <w:rFonts w:cs="Arial"/>
                <w:lang w:eastAsia="zh-CN"/>
              </w:rPr>
              <w:t>48A_n48A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246FE7" w:rsidRPr="00E062F1" w:rsidTr="00246FE7">
        <w:trPr>
          <w:trHeight w:val="288"/>
          <w:jc w:val="center"/>
        </w:trPr>
        <w:tc>
          <w:tcPr>
            <w:tcW w:w="1759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DC_(n)48DA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vAlign w:val="center"/>
          </w:tcPr>
          <w:p w:rsidR="00246FE7" w:rsidRPr="00E062F1" w:rsidRDefault="00246FE7" w:rsidP="00693AAD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rFonts w:eastAsia="PMingLiU" w:cs="Arial"/>
                <w:lang w:eastAsia="zh-TW"/>
              </w:rPr>
              <w:t>DC_</w:t>
            </w:r>
            <w:r w:rsidRPr="00E062F1">
              <w:rPr>
                <w:rFonts w:cs="Arial"/>
                <w:lang w:eastAsia="zh-CN"/>
              </w:rPr>
              <w:t>48A_n48A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246FE7" w:rsidRPr="00E062F1" w:rsidTr="00246FE7">
        <w:trPr>
          <w:trHeight w:val="288"/>
          <w:jc w:val="center"/>
        </w:trPr>
        <w:tc>
          <w:tcPr>
            <w:tcW w:w="1759" w:type="pct"/>
            <w:shd w:val="clear" w:color="auto" w:fill="auto"/>
            <w:noWrap/>
            <w:vAlign w:val="center"/>
          </w:tcPr>
          <w:p w:rsidR="00246FE7" w:rsidRPr="00E062F1" w:rsidRDefault="00246FE7" w:rsidP="006C5471">
            <w:pPr>
              <w:pStyle w:val="TAC"/>
              <w:rPr>
                <w:lang w:eastAsia="fi-FI"/>
              </w:rPr>
            </w:pPr>
            <w:bookmarkStart w:id="16" w:name="OLE_LINK5"/>
            <w:ins w:id="17" w:author="liuye" w:date="2021-01-05T18:07:00Z">
              <w:r w:rsidRPr="00E062F1">
                <w:rPr>
                  <w:lang w:eastAsia="zh-TW"/>
                </w:rPr>
                <w:t>DC_</w:t>
              </w:r>
            </w:ins>
            <w:ins w:id="18" w:author="liuye" w:date="2021-01-05T18:48:00Z">
              <w:r w:rsidR="006C5471">
                <w:rPr>
                  <w:lang w:eastAsia="zh-TW"/>
                </w:rPr>
                <w:t>(n)</w:t>
              </w:r>
            </w:ins>
            <w:ins w:id="19" w:author="liuye" w:date="2021-01-05T18:07:00Z">
              <w:r w:rsidRPr="00E062F1">
                <w:rPr>
                  <w:lang w:eastAsia="zh-CN"/>
                </w:rPr>
                <w:t>66A</w:t>
              </w:r>
            </w:ins>
            <w:ins w:id="20" w:author="liuye" w:date="2021-01-05T18:48:00Z">
              <w:r w:rsidR="006C5471">
                <w:rPr>
                  <w:lang w:eastAsia="zh-CN"/>
                </w:rPr>
                <w:t>A</w:t>
              </w:r>
            </w:ins>
            <w:bookmarkEnd w:id="16"/>
          </w:p>
        </w:tc>
        <w:tc>
          <w:tcPr>
            <w:tcW w:w="1744" w:type="pct"/>
            <w:vAlign w:val="center"/>
          </w:tcPr>
          <w:p w:rsidR="00246FE7" w:rsidRPr="00E062F1" w:rsidRDefault="006C5471" w:rsidP="00246FE7">
            <w:pPr>
              <w:pStyle w:val="TAC"/>
              <w:rPr>
                <w:lang w:eastAsia="fi-FI"/>
              </w:rPr>
            </w:pPr>
            <w:ins w:id="21" w:author="liuye" w:date="2021-01-05T18:48:00Z">
              <w:r w:rsidRPr="00E062F1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(n)</w:t>
              </w:r>
              <w:r w:rsidRPr="00E062F1">
                <w:rPr>
                  <w:lang w:eastAsia="zh-CN"/>
                </w:rPr>
                <w:t>66A</w:t>
              </w:r>
            </w:ins>
            <w:ins w:id="22" w:author="liuye" w:date="2021-01-05T18:07:00Z">
              <w:r w:rsidR="00246FE7" w:rsidRPr="00E062F1">
                <w:rPr>
                  <w:lang w:eastAsia="zh-CN"/>
                </w:rPr>
                <w:t>A</w:t>
              </w:r>
            </w:ins>
            <w:ins w:id="23" w:author="liuye" w:date="2021-01-05T18:08:00Z">
              <w:r w:rsidR="00246FE7">
                <w:rPr>
                  <w:vertAlign w:val="superscript"/>
                  <w:lang w:eastAsia="zh-TW"/>
                </w:rPr>
                <w:t>6</w:t>
              </w:r>
            </w:ins>
          </w:p>
        </w:tc>
        <w:tc>
          <w:tcPr>
            <w:tcW w:w="1497" w:type="pct"/>
            <w:shd w:val="clear" w:color="auto" w:fill="auto"/>
            <w:noWrap/>
            <w:vAlign w:val="center"/>
          </w:tcPr>
          <w:p w:rsidR="00246FE7" w:rsidRPr="00E062F1" w:rsidRDefault="00246FE7" w:rsidP="00246FE7">
            <w:pPr>
              <w:pStyle w:val="TAC"/>
              <w:rPr>
                <w:lang w:eastAsia="fi-FI"/>
              </w:rPr>
            </w:pPr>
            <w:ins w:id="24" w:author="liuye" w:date="2021-01-05T18:07:00Z">
              <w:r w:rsidRPr="00E062F1">
                <w:rPr>
                  <w:lang w:eastAsia="zh-TW"/>
                </w:rPr>
                <w:t>Yes</w:t>
              </w:r>
            </w:ins>
            <w:ins w:id="25" w:author="liuye" w:date="2021-01-05T18:08:00Z">
              <w:r>
                <w:rPr>
                  <w:vertAlign w:val="superscript"/>
                  <w:lang w:eastAsia="zh-TW"/>
                </w:rPr>
                <w:t>6</w:t>
              </w:r>
            </w:ins>
          </w:p>
        </w:tc>
      </w:tr>
      <w:tr w:rsidR="00246FE7" w:rsidRPr="00E062F1" w:rsidTr="00246FE7">
        <w:trPr>
          <w:trHeight w:val="288"/>
          <w:jc w:val="center"/>
        </w:trPr>
        <w:tc>
          <w:tcPr>
            <w:tcW w:w="1759" w:type="pct"/>
            <w:shd w:val="clear" w:color="auto" w:fill="auto"/>
            <w:noWrap/>
            <w:vAlign w:val="center"/>
          </w:tcPr>
          <w:p w:rsidR="00246FE7" w:rsidRPr="00E062F1" w:rsidRDefault="00246FE7" w:rsidP="00246FE7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  <w:r w:rsidRPr="00E062F1"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1744" w:type="pct"/>
            <w:vAlign w:val="center"/>
          </w:tcPr>
          <w:p w:rsidR="00246FE7" w:rsidRPr="00E062F1" w:rsidRDefault="00246FE7" w:rsidP="00246FE7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</w:p>
        </w:tc>
        <w:tc>
          <w:tcPr>
            <w:tcW w:w="1497" w:type="pct"/>
            <w:shd w:val="clear" w:color="auto" w:fill="auto"/>
            <w:noWrap/>
            <w:vAlign w:val="center"/>
          </w:tcPr>
          <w:p w:rsidR="00246FE7" w:rsidRPr="00E062F1" w:rsidRDefault="00246FE7" w:rsidP="00246FE7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No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246FE7" w:rsidRPr="00E062F1" w:rsidRDefault="00246FE7" w:rsidP="00246FE7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1:</w:t>
            </w:r>
            <w:r w:rsidRPr="00E062F1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:rsidR="00246FE7" w:rsidRPr="00E062F1" w:rsidRDefault="00246FE7" w:rsidP="00246FE7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2:</w:t>
            </w:r>
            <w:r w:rsidRPr="00E062F1">
              <w:rPr>
                <w:rFonts w:cs="Arial"/>
              </w:rPr>
              <w:tab/>
              <w:t>Requirements in this specification apply for NR SCS of 15 kHz only.</w:t>
            </w:r>
          </w:p>
          <w:p w:rsidR="00246FE7" w:rsidRPr="00E062F1" w:rsidRDefault="00246FE7" w:rsidP="00246FE7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:rsidR="00246FE7" w:rsidRPr="00E062F1" w:rsidRDefault="00246FE7" w:rsidP="00246FE7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:rsidR="00246FE7" w:rsidRPr="00E062F1" w:rsidRDefault="00246FE7" w:rsidP="00246FE7">
            <w:pPr>
              <w:pStyle w:val="TAN"/>
              <w:rPr>
                <w:lang w:eastAsia="zh-TW"/>
              </w:rPr>
            </w:pPr>
            <w:r w:rsidRPr="00E062F1">
              <w:rPr>
                <w:lang w:eastAsia="fi-FI"/>
              </w:rPr>
              <w:t>NOTE 5:</w:t>
            </w:r>
            <w:r w:rsidRPr="00E062F1">
              <w:rPr>
                <w:lang w:eastAsia="fi-FI"/>
              </w:rPr>
              <w:tab/>
              <w:t xml:space="preserve">The minimum requirements only apply for non-simultaneous </w:t>
            </w:r>
            <w:proofErr w:type="spellStart"/>
            <w:r w:rsidRPr="00E062F1">
              <w:rPr>
                <w:lang w:eastAsia="fi-FI"/>
              </w:rPr>
              <w:t>Tx</w:t>
            </w:r>
            <w:proofErr w:type="spellEnd"/>
            <w:r w:rsidRPr="00E062F1">
              <w:rPr>
                <w:lang w:eastAsia="fi-FI"/>
              </w:rPr>
              <w:t>/Rx between all carriers.</w:t>
            </w:r>
          </w:p>
          <w:p w:rsidR="00246FE7" w:rsidRPr="00E062F1" w:rsidRDefault="00246FE7" w:rsidP="00246FE7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 6:</w:t>
            </w:r>
            <w:r w:rsidRPr="00E062F1">
              <w:rPr>
                <w:lang w:eastAsia="fi-FI"/>
              </w:rPr>
              <w:tab/>
            </w:r>
            <w:r w:rsidRPr="00E062F1">
              <w:rPr>
                <w:lang w:eastAsia="zh-TW"/>
              </w:rPr>
              <w:t>Only single switched UL is supported</w:t>
            </w:r>
          </w:p>
        </w:tc>
      </w:tr>
    </w:tbl>
    <w:p w:rsidR="00246FE7" w:rsidRPr="00E062F1" w:rsidRDefault="00246FE7" w:rsidP="00246FE7"/>
    <w:p w:rsidR="00246FE7" w:rsidRPr="00E062F1" w:rsidRDefault="00246FE7" w:rsidP="00246FE7">
      <w:pPr>
        <w:pStyle w:val="Heading3"/>
      </w:pPr>
      <w:bookmarkStart w:id="26" w:name="_Toc21351520"/>
      <w:bookmarkStart w:id="27" w:name="_Toc29807102"/>
      <w:bookmarkStart w:id="28" w:name="_Toc36648816"/>
      <w:bookmarkStart w:id="29" w:name="_Toc36651541"/>
      <w:bookmarkStart w:id="30" w:name="_Toc37256475"/>
      <w:bookmarkStart w:id="31" w:name="_Toc37256816"/>
      <w:bookmarkStart w:id="32" w:name="_Toc45890513"/>
      <w:bookmarkStart w:id="33" w:name="_Toc45891737"/>
      <w:bookmarkStart w:id="34" w:name="_Toc45892147"/>
      <w:bookmarkStart w:id="35" w:name="_Toc45892557"/>
      <w:bookmarkStart w:id="36" w:name="_Toc52352970"/>
      <w:bookmarkStart w:id="37" w:name="_Toc53174793"/>
      <w:r w:rsidRPr="00E062F1">
        <w:lastRenderedPageBreak/>
        <w:t>5.5B.3</w:t>
      </w:r>
      <w:r w:rsidRPr="00E062F1">
        <w:tab/>
        <w:t>Intra-band non-contiguous EN-DC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246FE7" w:rsidRPr="00E062F1" w:rsidRDefault="00246FE7" w:rsidP="00246FE7">
      <w:pPr>
        <w:pStyle w:val="TH"/>
      </w:pPr>
      <w:r w:rsidRPr="00E062F1"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246FE7" w:rsidRPr="00E062F1" w:rsidTr="00693AAD">
        <w:trPr>
          <w:trHeight w:val="323"/>
          <w:jc w:val="center"/>
        </w:trPr>
        <w:tc>
          <w:tcPr>
            <w:tcW w:w="3114" w:type="dxa"/>
            <w:shd w:val="clear" w:color="auto" w:fill="auto"/>
            <w:vAlign w:val="center"/>
            <w:hideMark/>
          </w:tcPr>
          <w:p w:rsidR="00246FE7" w:rsidRPr="00E062F1" w:rsidRDefault="00246FE7" w:rsidP="00693AAD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EN-DC</w:t>
            </w:r>
          </w:p>
          <w:p w:rsidR="00246FE7" w:rsidRPr="00E062F1" w:rsidRDefault="00246FE7" w:rsidP="00693AAD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:rsidR="00246FE7" w:rsidRPr="00E062F1" w:rsidRDefault="00246FE7" w:rsidP="00693AAD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  <w:p w:rsidR="00246FE7" w:rsidRPr="00E062F1" w:rsidDel="00C35823" w:rsidRDefault="00246FE7" w:rsidP="00693AAD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(NOTE 1)</w:t>
            </w:r>
          </w:p>
        </w:tc>
        <w:tc>
          <w:tcPr>
            <w:tcW w:w="3134" w:type="dxa"/>
            <w:shd w:val="clear" w:color="auto" w:fill="auto"/>
            <w:vAlign w:val="center"/>
            <w:hideMark/>
          </w:tcPr>
          <w:p w:rsidR="00246FE7" w:rsidRPr="00E062F1" w:rsidRDefault="00246FE7" w:rsidP="00693AAD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:rsidR="00246FE7" w:rsidRPr="00E062F1" w:rsidRDefault="00246FE7" w:rsidP="00693AA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TW"/>
              </w:rPr>
              <w:t>2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TW"/>
              </w:rPr>
              <w:t>2A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TW"/>
              </w:rPr>
              <w:t>2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TW"/>
              </w:rPr>
              <w:t>2A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DC_3A_n3A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DC_3A_n3A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DC_5A_n5</w:t>
            </w:r>
            <w:r w:rsidRPr="00E062F1">
              <w:rPr>
                <w:lang w:eastAsia="zh-TW"/>
              </w:rPr>
              <w:t>A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DC_5A_n5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DC_41A_n41A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DC_41C_n41A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DC_41D_n41A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DC_41A_n41A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DC_48A_(n)48AA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C"/>
              <w:rPr>
                <w:b/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(</w:t>
            </w:r>
            <w:r w:rsidRPr="00E062F1">
              <w:rPr>
                <w:lang w:eastAsia="fi-FI"/>
              </w:rPr>
              <w:t>n)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AA</w:t>
            </w:r>
            <w:r w:rsidRPr="00E062F1">
              <w:rPr>
                <w:vertAlign w:val="superscript"/>
                <w:lang w:eastAsia="zh-TW"/>
              </w:rPr>
              <w:t>5</w:t>
            </w:r>
          </w:p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DC_48A-48A_n48A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</w:t>
            </w:r>
            <w:r w:rsidRPr="00E062F1">
              <w:rPr>
                <w:lang w:eastAsia="zh-TW"/>
              </w:rPr>
              <w:t>C_n48A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DC_48</w:t>
            </w:r>
            <w:r w:rsidRPr="00E062F1">
              <w:rPr>
                <w:lang w:eastAsia="zh-TW"/>
              </w:rPr>
              <w:t>D_n48A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lang w:eastAsia="zh-TW"/>
              </w:rPr>
              <w:t>_n</w:t>
            </w:r>
            <w:r w:rsidRPr="00E062F1">
              <w:rPr>
                <w:lang w:eastAsia="zh-CN"/>
              </w:rPr>
              <w:t>66A</w:t>
            </w:r>
          </w:p>
        </w:tc>
        <w:tc>
          <w:tcPr>
            <w:tcW w:w="3383" w:type="dxa"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lang w:eastAsia="zh-TW"/>
              </w:rPr>
              <w:t>_n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246FE7" w:rsidRPr="00E062F1" w:rsidTr="00693AAD">
        <w:trPr>
          <w:trHeight w:val="288"/>
          <w:jc w:val="center"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:rsidR="00246FE7" w:rsidRPr="00E062F1" w:rsidRDefault="00246FE7" w:rsidP="00693AAD">
            <w:pPr>
              <w:pStyle w:val="TAN"/>
            </w:pPr>
            <w:r w:rsidRPr="00E062F1">
              <w:t>NOTE 1:</w:t>
            </w:r>
            <w:r w:rsidRPr="00E062F1">
              <w:tab/>
              <w:t>Uplink EN-DC configurations are the configurations supported by the present release of specifications.</w:t>
            </w:r>
          </w:p>
          <w:p w:rsidR="00246FE7" w:rsidRPr="00E062F1" w:rsidRDefault="00246FE7" w:rsidP="00693AAD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2: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Only single switched UL is supported in Rel.15</w:t>
            </w:r>
          </w:p>
          <w:p w:rsidR="00246FE7" w:rsidRPr="00E062F1" w:rsidRDefault="00246FE7" w:rsidP="00693AAD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 xml:space="preserve">The minimum requirements only apply for non-simultaneous </w:t>
            </w:r>
            <w:proofErr w:type="spellStart"/>
            <w:r w:rsidRPr="00E062F1">
              <w:rPr>
                <w:lang w:eastAsia="fi-FI"/>
              </w:rPr>
              <w:t>Tx</w:t>
            </w:r>
            <w:proofErr w:type="spellEnd"/>
            <w:r w:rsidRPr="00E062F1">
              <w:rPr>
                <w:lang w:eastAsia="fi-FI"/>
              </w:rPr>
              <w:t>/Rx between all carriers.</w:t>
            </w:r>
          </w:p>
          <w:p w:rsidR="00246FE7" w:rsidRPr="00E062F1" w:rsidRDefault="00246FE7" w:rsidP="00693AAD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:rsidR="00246FE7" w:rsidRPr="00E062F1" w:rsidRDefault="00246FE7" w:rsidP="00693AAD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5: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Only single switched UL is supported.</w:t>
            </w:r>
          </w:p>
          <w:p w:rsidR="00246FE7" w:rsidRPr="00E062F1" w:rsidRDefault="00246FE7" w:rsidP="00693AAD">
            <w:pPr>
              <w:pStyle w:val="TAN"/>
              <w:rPr>
                <w:lang w:eastAsia="fi-FI"/>
              </w:rPr>
            </w:pPr>
            <w:r w:rsidRPr="00E062F1">
              <w:rPr>
                <w:rFonts w:eastAsia="PMingLiU"/>
                <w:lang w:eastAsia="zh-TW"/>
              </w:rPr>
              <w:t>NOTE 6:</w:t>
            </w:r>
            <w:r w:rsidRPr="00E062F1">
              <w:t xml:space="preserve"> 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</w:tc>
      </w:tr>
    </w:tbl>
    <w:p w:rsidR="00584903" w:rsidRDefault="00584903">
      <w:pPr>
        <w:rPr>
          <w:noProof/>
        </w:rPr>
      </w:pPr>
    </w:p>
    <w:p w:rsidR="00584903" w:rsidRDefault="00584903" w:rsidP="00584903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584903" w:rsidRDefault="00584903">
      <w:pPr>
        <w:rPr>
          <w:noProof/>
        </w:rPr>
      </w:pPr>
    </w:p>
    <w:sectPr w:rsidR="005849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329" w:rsidRDefault="00572329">
      <w:r>
        <w:separator/>
      </w:r>
    </w:p>
  </w:endnote>
  <w:endnote w:type="continuationSeparator" w:id="0">
    <w:p w:rsidR="00572329" w:rsidRDefault="00572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329" w:rsidRDefault="00572329">
      <w:r>
        <w:separator/>
      </w:r>
    </w:p>
  </w:footnote>
  <w:footnote w:type="continuationSeparator" w:id="0">
    <w:p w:rsidR="00572329" w:rsidRDefault="00572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e">
    <w15:presenceInfo w15:providerId="None" w15:userId="liuy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4202"/>
    <w:rsid w:val="00192C46"/>
    <w:rsid w:val="001A08B3"/>
    <w:rsid w:val="001A7B60"/>
    <w:rsid w:val="001B52F0"/>
    <w:rsid w:val="001B7A65"/>
    <w:rsid w:val="001C0D30"/>
    <w:rsid w:val="001C605A"/>
    <w:rsid w:val="001E41F3"/>
    <w:rsid w:val="00246FE7"/>
    <w:rsid w:val="0026004D"/>
    <w:rsid w:val="002640DD"/>
    <w:rsid w:val="00275D12"/>
    <w:rsid w:val="00284FEB"/>
    <w:rsid w:val="002860C4"/>
    <w:rsid w:val="002B5741"/>
    <w:rsid w:val="002E29F4"/>
    <w:rsid w:val="00305409"/>
    <w:rsid w:val="00354729"/>
    <w:rsid w:val="003609EF"/>
    <w:rsid w:val="0036231A"/>
    <w:rsid w:val="00362981"/>
    <w:rsid w:val="00374DD4"/>
    <w:rsid w:val="003E1A36"/>
    <w:rsid w:val="00410371"/>
    <w:rsid w:val="004242F1"/>
    <w:rsid w:val="004B75B7"/>
    <w:rsid w:val="0051580D"/>
    <w:rsid w:val="00547111"/>
    <w:rsid w:val="00572329"/>
    <w:rsid w:val="00584903"/>
    <w:rsid w:val="00592D74"/>
    <w:rsid w:val="00594331"/>
    <w:rsid w:val="005E2C44"/>
    <w:rsid w:val="00621188"/>
    <w:rsid w:val="006257ED"/>
    <w:rsid w:val="00695808"/>
    <w:rsid w:val="006B46FB"/>
    <w:rsid w:val="006C5471"/>
    <w:rsid w:val="006E21FB"/>
    <w:rsid w:val="006E673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6B16"/>
    <w:rsid w:val="00941E30"/>
    <w:rsid w:val="009777D9"/>
    <w:rsid w:val="00991B88"/>
    <w:rsid w:val="00992161"/>
    <w:rsid w:val="009A5753"/>
    <w:rsid w:val="009A579D"/>
    <w:rsid w:val="009D5FA1"/>
    <w:rsid w:val="009E3297"/>
    <w:rsid w:val="009F734F"/>
    <w:rsid w:val="00A246B6"/>
    <w:rsid w:val="00A47E70"/>
    <w:rsid w:val="00A50CF0"/>
    <w:rsid w:val="00A56374"/>
    <w:rsid w:val="00A7671C"/>
    <w:rsid w:val="00AA2CBC"/>
    <w:rsid w:val="00AC5820"/>
    <w:rsid w:val="00AD1CD8"/>
    <w:rsid w:val="00AD2EFF"/>
    <w:rsid w:val="00B258BB"/>
    <w:rsid w:val="00B67B97"/>
    <w:rsid w:val="00B80E20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549C"/>
    <w:rsid w:val="00D03F9A"/>
    <w:rsid w:val="00D06D51"/>
    <w:rsid w:val="00D24991"/>
    <w:rsid w:val="00D50255"/>
    <w:rsid w:val="00D66520"/>
    <w:rsid w:val="00DA08EC"/>
    <w:rsid w:val="00DE34CF"/>
    <w:rsid w:val="00E13F3D"/>
    <w:rsid w:val="00E34898"/>
    <w:rsid w:val="00EB09B7"/>
    <w:rsid w:val="00EE7D7C"/>
    <w:rsid w:val="00F166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84903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246F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46FE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46FE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6FE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E29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9E69B-156D-432C-A87B-B5EBD4082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2021-01-05T10:01:00Z</dcterms:created>
  <dcterms:modified xsi:type="dcterms:W3CDTF">2021-01-15T18:01:00Z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(3)imvQIqcCz7xR1w0mx9qyZNhGxXKrx0uh8nNDnzf6XU0mljPdBd7uutK7MCcndqE2ViTE7rOa
RgfgKIgLTXVls9yMMSf9y2A6SOTQSKbZ8sgFKe3OVFj0s7eNPU0n1LrTxF5kYiXcsiRetxVb
tfThlXH0LZHEjD20DhHtMTevYlHP8JA6Eg/Gy1ERs6D6IckVB693mT/0qN/aDiQ2cU5YI3Kp
ui72bEePXP8TjRqDyT</vt:lpwstr>
  </property>
  <property fmtid="{D5CDD505-2E9C-101B-9397-08002B2CF9AE}" pid="22" name="_2015_ms_pID_7253431">
    <vt:lpwstr>KDeySmUbyqzNGlbG4EC8OJZFXLC65EzARFhzae9Su0SLP7wN8MNzvR
M63QjnMNBD7b9JfcApXNl4BtAvm8OqzmVBIh0e33/M3GeEJB7nNBHBKR7KJlXq3s/dXs9DDq
yOeFU8jeajNkcQgjxL3C7dyDXwBKDgC0y11hvxi6/3VvKSlfCgAncvVRLKyXt/wpnmFJAgwx
ewIhLIha3OkhZ6Tfafi+CqrisAaq54VxtWAT</vt:lpwstr>
  </property>
  <property fmtid="{D5CDD505-2E9C-101B-9397-08002B2CF9AE}" pid="23" name="_2015_ms_pID_7253432">
    <vt:lpwstr>w+kVPwHkxiAauchlE3W/DU4=</vt:lpwstr>
  </property>
</Properties>
</file>